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06918" w14:textId="0247F6D9" w:rsidR="004C424E" w:rsidRDefault="004C424E" w:rsidP="00825C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 w:rsidR="009B4D77" w:rsidRPr="009B4D77">
        <w:rPr>
          <w:rFonts w:cs="Arial"/>
          <w:b/>
          <w:noProof/>
          <w:sz w:val="24"/>
        </w:rPr>
        <w:t>S2-230</w:t>
      </w:r>
      <w:r w:rsidR="006D6558">
        <w:rPr>
          <w:rFonts w:cs="Arial"/>
          <w:b/>
          <w:noProof/>
          <w:sz w:val="24"/>
        </w:rPr>
        <w:t>7924</w:t>
      </w:r>
    </w:p>
    <w:p w14:paraId="5C6C7FBB" w14:textId="23966131" w:rsidR="004C424E" w:rsidRDefault="004C424E" w:rsidP="004C424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b/>
          <w:noProof/>
          <w:color w:val="3333FF"/>
        </w:rPr>
        <w:t>(revision of S2-230</w:t>
      </w:r>
      <w:r w:rsidR="006D6558">
        <w:rPr>
          <w:b/>
          <w:noProof/>
          <w:color w:val="3333FF"/>
        </w:rPr>
        <w:t>6836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86716" w:rsidR="001E41F3" w:rsidRPr="00410371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404E7">
              <w:rPr>
                <w:b/>
                <w:noProof/>
                <w:sz w:val="28"/>
              </w:rPr>
              <w:t>4621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0E7419" w:rsidR="001E41F3" w:rsidRPr="00410371" w:rsidRDefault="006D65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FCFB0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D168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95153C" w:rsidR="001E41F3" w:rsidRDefault="00340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Informative annex on </w:t>
            </w:r>
            <w:r w:rsidR="009246CA">
              <w:rPr>
                <w:noProof/>
              </w:rPr>
              <w:t xml:space="preserve">PIN </w:t>
            </w:r>
            <w:r w:rsidR="00AF1EFD">
              <w:rPr>
                <w:noProof/>
              </w:rPr>
              <w:t>traffic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D385EA" w:rsidR="001E41F3" w:rsidRDefault="00406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A98850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4C424E">
              <w:rPr>
                <w:noProof/>
              </w:rPr>
              <w:t>5</w:t>
            </w:r>
            <w:r>
              <w:rPr>
                <w:noProof/>
              </w:rPr>
              <w:t>-</w:t>
            </w:r>
            <w:bookmarkEnd w:id="2"/>
            <w:r w:rsidR="00406A4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626EE" w:rsidR="001E41F3" w:rsidRDefault="004D4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118E3" w14:textId="77777777" w:rsidR="001E41F3" w:rsidRDefault="00823AC0">
            <w:pPr>
              <w:pStyle w:val="CRCoverPage"/>
              <w:spacing w:after="0"/>
              <w:ind w:left="100"/>
            </w:pPr>
            <w:r w:rsidRPr="001B7C50">
              <w:t xml:space="preserve">The general </w:t>
            </w:r>
            <w:r>
              <w:t xml:space="preserve">session management principles as described in clause 5.6, the QoS model as defined in clause 5.7 and the </w:t>
            </w:r>
            <w:r w:rsidRPr="001B7C50">
              <w:t xml:space="preserve">User Plane management </w:t>
            </w:r>
            <w:r>
              <w:t xml:space="preserve">for 5GS </w:t>
            </w:r>
            <w:r w:rsidRPr="001B7C50">
              <w:t xml:space="preserve">as defined in clause 5.8 </w:t>
            </w:r>
            <w:r>
              <w:t>are</w:t>
            </w:r>
            <w:r w:rsidRPr="001B7C50">
              <w:t xml:space="preserve"> applicable </w:t>
            </w:r>
            <w:r>
              <w:t>to</w:t>
            </w:r>
            <w:r w:rsidRPr="00900AA5">
              <w:t xml:space="preserve"> </w:t>
            </w:r>
            <w:r>
              <w:t>PIN-DN communication and PIN-indirect communication.</w:t>
            </w:r>
          </w:p>
          <w:p w14:paraId="43F1235D" w14:textId="77777777" w:rsidR="00823AC0" w:rsidRDefault="00823AC0">
            <w:pPr>
              <w:pStyle w:val="CRCoverPage"/>
              <w:spacing w:after="0"/>
              <w:ind w:left="100"/>
            </w:pPr>
          </w:p>
          <w:p w14:paraId="05B63B8C" w14:textId="77777777" w:rsidR="00823AC0" w:rsidRDefault="00823AC0">
            <w:pPr>
              <w:pStyle w:val="CRCoverPage"/>
              <w:spacing w:after="0"/>
              <w:ind w:left="100"/>
            </w:pPr>
            <w:r>
              <w:t xml:space="preserve">If a PIN has multiple PEGC UEs, </w:t>
            </w:r>
            <w:r w:rsidRPr="001B7C50">
              <w:rPr>
                <w:lang w:eastAsia="x-none"/>
              </w:rPr>
              <w:t>5G VN group communication</w:t>
            </w:r>
            <w:r>
              <w:rPr>
                <w:lang w:eastAsia="x-none"/>
              </w:rPr>
              <w:t xml:space="preserve"> mechanisms can also be used for </w:t>
            </w:r>
            <w:r>
              <w:t>PIN indirect communication.</w:t>
            </w:r>
          </w:p>
          <w:p w14:paraId="00884106" w14:textId="77777777" w:rsidR="00823AC0" w:rsidRDefault="00823AC0">
            <w:pPr>
              <w:pStyle w:val="CRCoverPage"/>
              <w:spacing w:after="0"/>
              <w:ind w:left="100"/>
            </w:pPr>
          </w:p>
          <w:p w14:paraId="43407F3F" w14:textId="3277A3F6" w:rsidR="00823AC0" w:rsidRDefault="00823AC0">
            <w:pPr>
              <w:pStyle w:val="CRCoverPage"/>
              <w:spacing w:after="0"/>
              <w:ind w:left="100"/>
            </w:pPr>
            <w:r>
              <w:t>Currently in Annex P</w:t>
            </w:r>
            <w:r w:rsidR="00A135B3">
              <w:t xml:space="preserve"> (Informative)</w:t>
            </w:r>
            <w:r>
              <w:t>, only a PIN Reference Architecture is defined.</w:t>
            </w:r>
          </w:p>
          <w:p w14:paraId="6B514503" w14:textId="77777777" w:rsidR="00823AC0" w:rsidRDefault="00823AC0">
            <w:pPr>
              <w:pStyle w:val="CRCoverPage"/>
              <w:spacing w:after="0"/>
              <w:ind w:left="100"/>
            </w:pPr>
          </w:p>
          <w:p w14:paraId="708AA7DE" w14:textId="5FC5C982" w:rsidR="00823AC0" w:rsidRDefault="00823A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proposes the add one more informative annex to </w:t>
            </w:r>
            <w:r w:rsidR="009C4F5F">
              <w:t>clarify</w:t>
            </w:r>
            <w:r>
              <w:t xml:space="preserve"> the </w:t>
            </w:r>
            <w:r w:rsidR="009C4F5F">
              <w:t>PIN session management and traffic routing aspects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C2A54C" w:rsidR="001E41F3" w:rsidRDefault="00111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A135B3">
              <w:rPr>
                <w:noProof/>
              </w:rPr>
              <w:t xml:space="preserve">clause </w:t>
            </w:r>
            <w:r>
              <w:rPr>
                <w:noProof/>
              </w:rPr>
              <w:t xml:space="preserve">Annex P.y is added </w:t>
            </w:r>
            <w:r w:rsidR="00A135B3">
              <w:rPr>
                <w:noProof/>
              </w:rPr>
              <w:t xml:space="preserve">under informative Annex P, </w:t>
            </w:r>
            <w:r>
              <w:rPr>
                <w:noProof/>
              </w:rPr>
              <w:t>to explain the PIN session management and traffic routing aspects.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5C44C8" w:rsidR="001E41F3" w:rsidRDefault="00111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for PIN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D1189" w:rsidR="001E41F3" w:rsidRDefault="00C56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P.y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0A5F2" w14:textId="77777777" w:rsidR="008863B9" w:rsidRDefault="003B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rev1:</w:t>
            </w:r>
          </w:p>
          <w:p w14:paraId="15764DC5" w14:textId="77777777" w:rsidR="003B3BC1" w:rsidRDefault="003B3BC1" w:rsidP="003B3B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text “Ethernet PDU sessions are not supported” as this needs to go into a normative clause</w:t>
            </w:r>
          </w:p>
          <w:p w14:paraId="190BAF01" w14:textId="43A42C2C" w:rsidR="003B3BC1" w:rsidRDefault="000201D9" w:rsidP="003B3B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a NOTE that the </w:t>
            </w:r>
            <w:r>
              <w:rPr>
                <w:lang w:val="en-US"/>
              </w:rPr>
              <w:t>Figure does not show traffic from a PEMC</w:t>
            </w:r>
          </w:p>
          <w:p w14:paraId="6ACA4173" w14:textId="626A09ED" w:rsidR="003B3BC1" w:rsidRDefault="003B3BC1" w:rsidP="003B3BC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19547EAB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AF1EFD">
        <w:rPr>
          <w:rFonts w:ascii="Arial" w:hAnsi="Arial"/>
          <w:i/>
          <w:color w:val="FF0000"/>
          <w:sz w:val="24"/>
          <w:lang w:val="en-US"/>
        </w:rPr>
        <w:t xml:space="preserve"> (all text</w:t>
      </w:r>
      <w:r w:rsidR="006F3D8D">
        <w:rPr>
          <w:rFonts w:ascii="Arial" w:hAnsi="Arial"/>
          <w:i/>
          <w:color w:val="FF0000"/>
          <w:sz w:val="24"/>
          <w:lang w:val="en-US"/>
        </w:rPr>
        <w:t>s</w:t>
      </w:r>
      <w:r w:rsidR="00AF1EFD">
        <w:rPr>
          <w:rFonts w:ascii="Arial" w:hAnsi="Arial"/>
          <w:i/>
          <w:color w:val="FF0000"/>
          <w:sz w:val="24"/>
          <w:lang w:val="en-US"/>
        </w:rPr>
        <w:t xml:space="preserve"> are new)</w:t>
      </w:r>
    </w:p>
    <w:p w14:paraId="1EDE62E3" w14:textId="77777777" w:rsidR="00AB77D4" w:rsidRDefault="00AB77D4" w:rsidP="00AB77D4">
      <w:pPr>
        <w:pStyle w:val="Heading1"/>
        <w:rPr>
          <w:ins w:id="3" w:author="Pallab_2305_v4" w:date="2023-05-25T05:38:00Z"/>
        </w:rPr>
      </w:pPr>
      <w:proofErr w:type="spellStart"/>
      <w:ins w:id="4" w:author="Pallab_2305_v4" w:date="2023-05-25T05:38:00Z">
        <w:r>
          <w:t>P.y</w:t>
        </w:r>
        <w:proofErr w:type="spellEnd"/>
        <w:r>
          <w:tab/>
          <w:t>Session management and traffic routing for PIN</w:t>
        </w:r>
      </w:ins>
    </w:p>
    <w:p w14:paraId="54846559" w14:textId="77777777" w:rsidR="00AB77D4" w:rsidRDefault="00AB77D4" w:rsidP="00AB77D4">
      <w:pPr>
        <w:rPr>
          <w:ins w:id="5" w:author="Pallab_2305_v4" w:date="2023-05-25T05:38:00Z"/>
        </w:rPr>
      </w:pPr>
      <w:ins w:id="6" w:author="Pallab_2305_v4" w:date="2023-05-25T05:38:00Z">
        <w:r w:rsidRPr="001B7C50">
          <w:t xml:space="preserve">The general </w:t>
        </w:r>
        <w:r>
          <w:t xml:space="preserve">session management principles as described in clause 5.6, the QoS model as defined in clause 5.7 and the </w:t>
        </w:r>
        <w:r w:rsidRPr="001B7C50">
          <w:t xml:space="preserve">User Plane management </w:t>
        </w:r>
        <w:r>
          <w:t xml:space="preserve">for 5GS </w:t>
        </w:r>
        <w:r w:rsidRPr="001B7C50">
          <w:t xml:space="preserve">as defined in clause 5.8 </w:t>
        </w:r>
        <w:r>
          <w:t>are</w:t>
        </w:r>
        <w:r w:rsidRPr="001B7C50">
          <w:t xml:space="preserve"> applicable </w:t>
        </w:r>
        <w:r>
          <w:t>to</w:t>
        </w:r>
        <w:r w:rsidRPr="00900AA5">
          <w:t xml:space="preserve"> </w:t>
        </w:r>
        <w:r>
          <w:t>PIN-DN communication and PIN-indirect communication.</w:t>
        </w:r>
      </w:ins>
    </w:p>
    <w:p w14:paraId="7630DAB9" w14:textId="77777777" w:rsidR="00AB77D4" w:rsidRDefault="00AB77D4" w:rsidP="00AB77D4">
      <w:pPr>
        <w:rPr>
          <w:ins w:id="7" w:author="Pallab_2305_v4" w:date="2023-05-25T05:38:00Z"/>
        </w:rPr>
      </w:pPr>
      <w:ins w:id="8" w:author="Pallab_2305_v4" w:date="2023-05-25T05:38:00Z">
        <w:r>
          <w:t xml:space="preserve">If a PIN has multiple PEGC UEs, </w:t>
        </w:r>
        <w:r w:rsidRPr="001B7C50">
          <w:rPr>
            <w:lang w:eastAsia="x-none"/>
          </w:rPr>
          <w:t>5G VN group communication</w:t>
        </w:r>
        <w:r>
          <w:rPr>
            <w:lang w:eastAsia="x-none"/>
          </w:rPr>
          <w:t xml:space="preserve"> mechanisms can be used for </w:t>
        </w:r>
        <w:r>
          <w:t>PIN indirect communication (i.e. communication between PIN Elements belonging to the same PIN but served by different PEGC UEs)</w:t>
        </w:r>
        <w:r>
          <w:rPr>
            <w:lang w:eastAsia="x-none"/>
          </w:rPr>
          <w:t xml:space="preserve">. In this case </w:t>
        </w:r>
        <w:r>
          <w:t>a</w:t>
        </w:r>
        <w:r w:rsidRPr="001B7C50">
          <w:t xml:space="preserve"> dedicated SMF </w:t>
        </w:r>
        <w:r>
          <w:t>set is used</w:t>
        </w:r>
        <w:r w:rsidRPr="001B7C50">
          <w:t xml:space="preserve"> for </w:t>
        </w:r>
        <w:r>
          <w:t xml:space="preserve">managing </w:t>
        </w:r>
        <w:r w:rsidRPr="001B7C50">
          <w:t>the</w:t>
        </w:r>
        <w:r>
          <w:t xml:space="preserve"> PIN related</w:t>
        </w:r>
        <w:r w:rsidRPr="001B7C50">
          <w:t xml:space="preserve"> PDU Sessions</w:t>
        </w:r>
        <w:r>
          <w:t xml:space="preserve"> from all the PEGCs of that PIN and the PDU session management principles for 5G VN-LAN-type services as specified in clause 5.29.3 are applicable. The user plane handling for </w:t>
        </w:r>
        <w:r w:rsidRPr="001B7C50">
          <w:t>5G LAN-type services</w:t>
        </w:r>
        <w:r>
          <w:t xml:space="preserve"> as specified in </w:t>
        </w:r>
        <w:r w:rsidRPr="001B7C50">
          <w:t>5.29.4</w:t>
        </w:r>
        <w:r>
          <w:t xml:space="preserve"> are applicable with following differences:</w:t>
        </w:r>
      </w:ins>
    </w:p>
    <w:p w14:paraId="4B43F1C7" w14:textId="77777777" w:rsidR="00AB77D4" w:rsidRDefault="00AB77D4" w:rsidP="00AB77D4">
      <w:pPr>
        <w:pStyle w:val="B1"/>
        <w:rPr>
          <w:ins w:id="9" w:author="Pallab_2305_v4" w:date="2023-05-25T05:38:00Z"/>
        </w:rPr>
      </w:pPr>
      <w:ins w:id="10" w:author="Pallab_2305_v4" w:date="2023-05-25T05:38:00Z">
        <w:r>
          <w:t>-</w:t>
        </w:r>
        <w:r>
          <w:tab/>
          <w:t xml:space="preserve">For PIN indirect communication </w:t>
        </w:r>
        <w:r w:rsidRPr="001B7C50">
          <w:t>N19-based</w:t>
        </w:r>
        <w:r>
          <w:t xml:space="preserve"> traffic forwarding is not used i.e. the PIN traffic is forwarded using</w:t>
        </w:r>
      </w:ins>
    </w:p>
    <w:p w14:paraId="089F41D4" w14:textId="77777777" w:rsidR="00AB77D4" w:rsidRDefault="00AB77D4" w:rsidP="00AB77D4">
      <w:pPr>
        <w:pStyle w:val="B2"/>
        <w:rPr>
          <w:ins w:id="11" w:author="Pallab_2305_v4" w:date="2023-05-25T05:38:00Z"/>
        </w:rPr>
      </w:pPr>
      <w:ins w:id="12" w:author="Pallab_2305_v4" w:date="2023-05-25T05:38:00Z">
        <w:r>
          <w:t>-</w:t>
        </w:r>
        <w:r>
          <w:tab/>
          <w:t xml:space="preserve">N6-based traffic forwarding method, where </w:t>
        </w:r>
        <w:r w:rsidRPr="001B7C50">
          <w:t xml:space="preserve">the UL/DL traffic for the </w:t>
        </w:r>
        <w:r>
          <w:t>PIN</w:t>
        </w:r>
        <w:r w:rsidRPr="001B7C50">
          <w:t xml:space="preserve"> communication is forwarded to/from the DN;</w:t>
        </w:r>
      </w:ins>
    </w:p>
    <w:p w14:paraId="60AD1005" w14:textId="77777777" w:rsidR="00AB77D4" w:rsidRDefault="00AB77D4" w:rsidP="00AB77D4">
      <w:pPr>
        <w:pStyle w:val="B2"/>
        <w:rPr>
          <w:ins w:id="13" w:author="Pallab_2305_v4" w:date="2023-05-25T05:38:00Z"/>
          <w:noProof/>
        </w:rPr>
      </w:pPr>
      <w:ins w:id="14" w:author="Pallab_2305_v4" w:date="2023-05-25T05:38:00Z">
        <w:r>
          <w:t>-</w:t>
        </w:r>
        <w:r>
          <w:tab/>
          <w:t xml:space="preserve">local switching as depicted in Figure P.y-1 below, following the principles of local </w:t>
        </w:r>
        <w:proofErr w:type="spellStart"/>
        <w:r>
          <w:t>swithing</w:t>
        </w:r>
        <w:proofErr w:type="spellEnd"/>
        <w:r>
          <w:t xml:space="preserve"> of traffic for 5G VN LAN-type service</w:t>
        </w:r>
      </w:ins>
    </w:p>
    <w:p w14:paraId="6A4C7DE2" w14:textId="77777777" w:rsidR="00AB77D4" w:rsidRDefault="00AB77D4" w:rsidP="00AB77D4">
      <w:pPr>
        <w:pStyle w:val="TF"/>
        <w:rPr>
          <w:ins w:id="15" w:author="Pallab_2305_v4" w:date="2023-05-25T05:38:00Z"/>
        </w:rPr>
      </w:pPr>
      <w:ins w:id="16" w:author="Pallab_2305_v4" w:date="2023-05-25T05:38:00Z">
        <w:r>
          <w:object w:dxaOrig="8471" w:dyaOrig="5591" w14:anchorId="1ACBFE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85.5pt;height:254.5pt" o:ole="">
              <v:imagedata r:id="rId23" o:title=""/>
            </v:shape>
            <o:OLEObject Type="Embed" ProgID="Visio.Drawing.15" ShapeID="_x0000_i1028" DrawAspect="Content" ObjectID="_1746498609" r:id="rId24"/>
          </w:object>
        </w:r>
      </w:ins>
    </w:p>
    <w:p w14:paraId="138640CA" w14:textId="77777777" w:rsidR="00AB77D4" w:rsidRDefault="00AB77D4" w:rsidP="00AB77D4">
      <w:pPr>
        <w:pStyle w:val="TF"/>
        <w:rPr>
          <w:ins w:id="17" w:author="Pallab_2305_v4" w:date="2023-05-25T05:38:00Z"/>
        </w:rPr>
      </w:pPr>
      <w:ins w:id="18" w:author="Pallab_2305_v4" w:date="2023-05-25T05:38:00Z">
        <w:r>
          <w:t xml:space="preserve">Figure P.y-1: </w:t>
        </w:r>
        <w:r w:rsidRPr="001B7C50">
          <w:t>Local-switch based user plane architecture</w:t>
        </w:r>
        <w:r>
          <w:t xml:space="preserve"> for PIN</w:t>
        </w:r>
      </w:ins>
    </w:p>
    <w:p w14:paraId="20703843" w14:textId="27230BB7" w:rsidR="00AB77D4" w:rsidRDefault="00540164" w:rsidP="00AB77D4">
      <w:pPr>
        <w:pStyle w:val="NO"/>
        <w:rPr>
          <w:ins w:id="19" w:author="Pallab_2305_v4" w:date="2023-05-25T05:38:00Z"/>
          <w:lang w:eastAsia="x-none"/>
        </w:rPr>
      </w:pPr>
      <w:bookmarkStart w:id="20" w:name="_Hlk134449109"/>
      <w:ins w:id="21" w:author="Pallab_2505" w:date="2023-05-25T05:39:00Z">
        <w:r w:rsidRPr="00540164">
          <w:rPr>
            <w:lang w:eastAsia="x-none"/>
          </w:rPr>
          <w:t>NOTE:</w:t>
        </w:r>
        <w:r w:rsidRPr="00540164">
          <w:rPr>
            <w:lang w:eastAsia="x-none"/>
          </w:rPr>
          <w:tab/>
          <w:t>Figure P.y-1 does not show traffic from a PEMC</w:t>
        </w:r>
      </w:ins>
    </w:p>
    <w:p w14:paraId="139AEBA6" w14:textId="0C2B22A2" w:rsidR="00A10BC0" w:rsidRPr="00DE37F3" w:rsidRDefault="00AB77D4" w:rsidP="00AB77D4">
      <w:pPr>
        <w:rPr>
          <w:strike/>
        </w:rPr>
      </w:pPr>
      <w:ins w:id="22" w:author="Pallab_2305_v4" w:date="2023-05-25T05:38:00Z">
        <w:r w:rsidRPr="001B7C50">
          <w:rPr>
            <w:lang w:eastAsia="x-none"/>
          </w:rPr>
          <w:t>The SMF configure</w:t>
        </w:r>
        <w:r>
          <w:rPr>
            <w:lang w:eastAsia="x-none"/>
          </w:rPr>
          <w:t>s</w:t>
        </w:r>
        <w:r w:rsidRPr="001B7C50">
          <w:rPr>
            <w:lang w:eastAsia="x-none"/>
          </w:rPr>
          <w:t xml:space="preserve"> the UPF</w:t>
        </w:r>
        <w:r>
          <w:rPr>
            <w:lang w:eastAsia="x-none"/>
          </w:rPr>
          <w:t xml:space="preserve">(s) </w:t>
        </w:r>
        <w:r w:rsidRPr="001B7C50">
          <w:rPr>
            <w:lang w:eastAsia="x-none"/>
          </w:rPr>
          <w:t xml:space="preserve">to apply </w:t>
        </w:r>
        <w:r>
          <w:rPr>
            <w:lang w:eastAsia="x-none"/>
          </w:rPr>
          <w:t>N6-based</w:t>
        </w:r>
        <w:r w:rsidRPr="001B7C50">
          <w:rPr>
            <w:lang w:eastAsia="x-none"/>
          </w:rPr>
          <w:t xml:space="preserve"> traffic forwarding to route traffic between PDU Sessions </w:t>
        </w:r>
        <w:r>
          <w:rPr>
            <w:lang w:eastAsia="x-none"/>
          </w:rPr>
          <w:t xml:space="preserve">of different PEGC UEs of a PIN as specified in </w:t>
        </w:r>
        <w:r>
          <w:t xml:space="preserve">clause </w:t>
        </w:r>
        <w:r w:rsidRPr="001B7C50">
          <w:t>5.8.2.13</w:t>
        </w:r>
        <w:r>
          <w:t>. T</w:t>
        </w:r>
        <w:r w:rsidRPr="001B7C50">
          <w:t xml:space="preserve">he SMF </w:t>
        </w:r>
        <w:r>
          <w:t xml:space="preserve">can </w:t>
        </w:r>
        <w:r w:rsidRPr="001B7C50">
          <w:t>appl</w:t>
        </w:r>
        <w:r>
          <w:t>y</w:t>
        </w:r>
        <w:r w:rsidRPr="001B7C50">
          <w:t xml:space="preserve"> local switching</w:t>
        </w:r>
        <w:r>
          <w:t xml:space="preserve"> as specified</w:t>
        </w:r>
        <w:r w:rsidRPr="008E2D5C">
          <w:rPr>
            <w:lang w:eastAsia="x-none"/>
          </w:rPr>
          <w:t xml:space="preserve"> </w:t>
        </w:r>
        <w:r>
          <w:rPr>
            <w:lang w:eastAsia="x-none"/>
          </w:rPr>
          <w:t xml:space="preserve">in </w:t>
        </w:r>
        <w:r>
          <w:t xml:space="preserve">clause </w:t>
        </w:r>
        <w:r w:rsidRPr="001B7C50">
          <w:t>5.8.2.13</w:t>
        </w:r>
        <w:r>
          <w:t xml:space="preserve"> </w:t>
        </w:r>
        <w:r w:rsidRPr="001B7C50">
          <w:t>in order to enable UPF locally forward uplink stream from one PDU session</w:t>
        </w:r>
        <w:r>
          <w:t xml:space="preserve"> of one PEGC UE of a PIN</w:t>
        </w:r>
        <w:r w:rsidRPr="001B7C50">
          <w:t xml:space="preserve"> as downlink stream</w:t>
        </w:r>
        <w:r>
          <w:t xml:space="preserve"> of </w:t>
        </w:r>
        <w:r w:rsidRPr="001B7C50">
          <w:t>PDU session</w:t>
        </w:r>
        <w:r>
          <w:t xml:space="preserve"> of one or more PEGC UE(s) of the same PIN</w:t>
        </w:r>
        <w:r w:rsidRPr="001B7C50">
          <w:t>.</w:t>
        </w:r>
        <w:r w:rsidRPr="00F5292F">
          <w:rPr>
            <w:rFonts w:eastAsia="SimSun"/>
          </w:rPr>
          <w:t xml:space="preserve"> </w:t>
        </w:r>
        <w:r>
          <w:t>For local switching of PIN traffic between PIN related PDU sessions from different PEGC UEs of a single PIN, based on the DNN and S-NSSAI that is used for the PDU session related to PIN, t</w:t>
        </w:r>
        <w:r w:rsidRPr="001B7C50">
          <w:t>he SMF provide</w:t>
        </w:r>
        <w:r>
          <w:t>s</w:t>
        </w:r>
        <w:r w:rsidRPr="001B7C50">
          <w:t xml:space="preserve"> a Network Instance to the UPF in FAR and/or PDR via N4 Session Establishment</w:t>
        </w:r>
        <w:r>
          <w:t>/</w:t>
        </w:r>
        <w:r w:rsidRPr="001B7C50">
          <w:t>Modification procedures.</w:t>
        </w:r>
      </w:ins>
      <w:bookmarkEnd w:id="20"/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B61E2" w14:textId="77777777" w:rsidR="00E35DD5" w:rsidRDefault="00E35DD5">
      <w:r>
        <w:separator/>
      </w:r>
    </w:p>
  </w:endnote>
  <w:endnote w:type="continuationSeparator" w:id="0">
    <w:p w14:paraId="3B2C0B77" w14:textId="77777777" w:rsidR="00E35DD5" w:rsidRDefault="00E3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2FC8F" w14:textId="77777777" w:rsidR="00E35DD5" w:rsidRDefault="00E35DD5">
      <w:r>
        <w:separator/>
      </w:r>
    </w:p>
  </w:footnote>
  <w:footnote w:type="continuationSeparator" w:id="0">
    <w:p w14:paraId="1BB8543F" w14:textId="77777777" w:rsidR="00E35DD5" w:rsidRDefault="00E35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70A48"/>
    <w:multiLevelType w:val="hybridMultilevel"/>
    <w:tmpl w:val="719860F6"/>
    <w:lvl w:ilvl="0" w:tplc="2F40FA7E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7911B9"/>
    <w:multiLevelType w:val="hybridMultilevel"/>
    <w:tmpl w:val="D5585144"/>
    <w:lvl w:ilvl="0" w:tplc="AA6A4566">
      <w:start w:val="1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113278094">
    <w:abstractNumId w:val="1"/>
  </w:num>
  <w:num w:numId="2" w16cid:durableId="14911415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_2305_v4">
    <w15:presenceInfo w15:providerId="None" w15:userId="Pallab_2305_v4"/>
  </w15:person>
  <w15:person w15:author="Pallab_2505">
    <w15:presenceInfo w15:providerId="None" w15:userId="Pallab_2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D9"/>
    <w:rsid w:val="00022E4A"/>
    <w:rsid w:val="00036481"/>
    <w:rsid w:val="00042F77"/>
    <w:rsid w:val="000656AB"/>
    <w:rsid w:val="00080EBD"/>
    <w:rsid w:val="00082ED0"/>
    <w:rsid w:val="00090B6B"/>
    <w:rsid w:val="000920E6"/>
    <w:rsid w:val="000A6394"/>
    <w:rsid w:val="000B7FED"/>
    <w:rsid w:val="000C038A"/>
    <w:rsid w:val="000C6598"/>
    <w:rsid w:val="000D44B3"/>
    <w:rsid w:val="00111230"/>
    <w:rsid w:val="00131B83"/>
    <w:rsid w:val="00145D43"/>
    <w:rsid w:val="00163719"/>
    <w:rsid w:val="00192C46"/>
    <w:rsid w:val="001A08B3"/>
    <w:rsid w:val="001A4935"/>
    <w:rsid w:val="001A7B60"/>
    <w:rsid w:val="001B52F0"/>
    <w:rsid w:val="001B7A65"/>
    <w:rsid w:val="001E3EB9"/>
    <w:rsid w:val="001E41F3"/>
    <w:rsid w:val="001F0D56"/>
    <w:rsid w:val="00223436"/>
    <w:rsid w:val="00236811"/>
    <w:rsid w:val="00243F74"/>
    <w:rsid w:val="00251D76"/>
    <w:rsid w:val="00254637"/>
    <w:rsid w:val="00257C41"/>
    <w:rsid w:val="0026004D"/>
    <w:rsid w:val="0026113E"/>
    <w:rsid w:val="002640DD"/>
    <w:rsid w:val="00275D12"/>
    <w:rsid w:val="00276C27"/>
    <w:rsid w:val="002835DD"/>
    <w:rsid w:val="00284FEB"/>
    <w:rsid w:val="002860C4"/>
    <w:rsid w:val="00292AE2"/>
    <w:rsid w:val="002A02B0"/>
    <w:rsid w:val="002B5741"/>
    <w:rsid w:val="002C5EDD"/>
    <w:rsid w:val="002E472E"/>
    <w:rsid w:val="002F2100"/>
    <w:rsid w:val="002F3647"/>
    <w:rsid w:val="002F6B2F"/>
    <w:rsid w:val="00305409"/>
    <w:rsid w:val="00320E59"/>
    <w:rsid w:val="003404E7"/>
    <w:rsid w:val="003609EF"/>
    <w:rsid w:val="0036231A"/>
    <w:rsid w:val="00374DD4"/>
    <w:rsid w:val="003832DC"/>
    <w:rsid w:val="003A2A40"/>
    <w:rsid w:val="003A40DE"/>
    <w:rsid w:val="003B16E1"/>
    <w:rsid w:val="003B3BC1"/>
    <w:rsid w:val="003E1A36"/>
    <w:rsid w:val="00406A4F"/>
    <w:rsid w:val="00410371"/>
    <w:rsid w:val="00423C67"/>
    <w:rsid w:val="004242F1"/>
    <w:rsid w:val="00464B05"/>
    <w:rsid w:val="004B75B7"/>
    <w:rsid w:val="004C216C"/>
    <w:rsid w:val="004C2E51"/>
    <w:rsid w:val="004C424E"/>
    <w:rsid w:val="004D49F5"/>
    <w:rsid w:val="004E246F"/>
    <w:rsid w:val="0051330E"/>
    <w:rsid w:val="0051580D"/>
    <w:rsid w:val="00540164"/>
    <w:rsid w:val="00544F80"/>
    <w:rsid w:val="00547111"/>
    <w:rsid w:val="0058259F"/>
    <w:rsid w:val="005829EA"/>
    <w:rsid w:val="00592D74"/>
    <w:rsid w:val="005A01BA"/>
    <w:rsid w:val="005A6A97"/>
    <w:rsid w:val="005C203A"/>
    <w:rsid w:val="005E2C44"/>
    <w:rsid w:val="006014BC"/>
    <w:rsid w:val="00621188"/>
    <w:rsid w:val="006257ED"/>
    <w:rsid w:val="00635118"/>
    <w:rsid w:val="0066018B"/>
    <w:rsid w:val="006615F7"/>
    <w:rsid w:val="00665C47"/>
    <w:rsid w:val="006708A1"/>
    <w:rsid w:val="0067257D"/>
    <w:rsid w:val="00695808"/>
    <w:rsid w:val="006B46FB"/>
    <w:rsid w:val="006D6558"/>
    <w:rsid w:val="006E21FB"/>
    <w:rsid w:val="006F3D8D"/>
    <w:rsid w:val="006F68A7"/>
    <w:rsid w:val="00736C25"/>
    <w:rsid w:val="007450CB"/>
    <w:rsid w:val="0077027F"/>
    <w:rsid w:val="007725EF"/>
    <w:rsid w:val="00787D92"/>
    <w:rsid w:val="00792342"/>
    <w:rsid w:val="007977A8"/>
    <w:rsid w:val="007B2168"/>
    <w:rsid w:val="007B512A"/>
    <w:rsid w:val="007C2097"/>
    <w:rsid w:val="007D168B"/>
    <w:rsid w:val="007D6A07"/>
    <w:rsid w:val="007F7259"/>
    <w:rsid w:val="008040A8"/>
    <w:rsid w:val="00806B12"/>
    <w:rsid w:val="00813C43"/>
    <w:rsid w:val="00823AC0"/>
    <w:rsid w:val="008279FA"/>
    <w:rsid w:val="00833438"/>
    <w:rsid w:val="008626E7"/>
    <w:rsid w:val="00870ABC"/>
    <w:rsid w:val="00870EE7"/>
    <w:rsid w:val="00875FC4"/>
    <w:rsid w:val="008863B9"/>
    <w:rsid w:val="008A402B"/>
    <w:rsid w:val="008A45A6"/>
    <w:rsid w:val="008B1765"/>
    <w:rsid w:val="008C0D78"/>
    <w:rsid w:val="008E2D5C"/>
    <w:rsid w:val="008F282D"/>
    <w:rsid w:val="008F3789"/>
    <w:rsid w:val="008F686C"/>
    <w:rsid w:val="00900AA5"/>
    <w:rsid w:val="009148DE"/>
    <w:rsid w:val="009246CA"/>
    <w:rsid w:val="00941E30"/>
    <w:rsid w:val="009426FF"/>
    <w:rsid w:val="009603D8"/>
    <w:rsid w:val="009658BC"/>
    <w:rsid w:val="009777D9"/>
    <w:rsid w:val="00982E8C"/>
    <w:rsid w:val="009849F3"/>
    <w:rsid w:val="00991B88"/>
    <w:rsid w:val="009A5753"/>
    <w:rsid w:val="009A579D"/>
    <w:rsid w:val="009B4D77"/>
    <w:rsid w:val="009C4F5F"/>
    <w:rsid w:val="009C6EE5"/>
    <w:rsid w:val="009E1255"/>
    <w:rsid w:val="009E3297"/>
    <w:rsid w:val="009F734F"/>
    <w:rsid w:val="00A039F4"/>
    <w:rsid w:val="00A06E23"/>
    <w:rsid w:val="00A10BC0"/>
    <w:rsid w:val="00A135B3"/>
    <w:rsid w:val="00A246B6"/>
    <w:rsid w:val="00A300C4"/>
    <w:rsid w:val="00A304DE"/>
    <w:rsid w:val="00A47E70"/>
    <w:rsid w:val="00A50CF0"/>
    <w:rsid w:val="00A67E77"/>
    <w:rsid w:val="00A7671C"/>
    <w:rsid w:val="00AA2CBC"/>
    <w:rsid w:val="00AA5BE9"/>
    <w:rsid w:val="00AB77D4"/>
    <w:rsid w:val="00AC4C0B"/>
    <w:rsid w:val="00AC5820"/>
    <w:rsid w:val="00AC7133"/>
    <w:rsid w:val="00AD1CD8"/>
    <w:rsid w:val="00AE0EC9"/>
    <w:rsid w:val="00AE0EF1"/>
    <w:rsid w:val="00AF1EFD"/>
    <w:rsid w:val="00B10F6E"/>
    <w:rsid w:val="00B258BB"/>
    <w:rsid w:val="00B47F47"/>
    <w:rsid w:val="00B509FF"/>
    <w:rsid w:val="00B67B97"/>
    <w:rsid w:val="00B968C8"/>
    <w:rsid w:val="00BA3EC5"/>
    <w:rsid w:val="00BA51D9"/>
    <w:rsid w:val="00BA5986"/>
    <w:rsid w:val="00BB3AE7"/>
    <w:rsid w:val="00BB5DFC"/>
    <w:rsid w:val="00BD279D"/>
    <w:rsid w:val="00BD5C13"/>
    <w:rsid w:val="00BD6BB8"/>
    <w:rsid w:val="00BE4B37"/>
    <w:rsid w:val="00BE502E"/>
    <w:rsid w:val="00BE5065"/>
    <w:rsid w:val="00C3339E"/>
    <w:rsid w:val="00C519DC"/>
    <w:rsid w:val="00C569C3"/>
    <w:rsid w:val="00C66BA2"/>
    <w:rsid w:val="00C95985"/>
    <w:rsid w:val="00CC5026"/>
    <w:rsid w:val="00CC68D0"/>
    <w:rsid w:val="00D00481"/>
    <w:rsid w:val="00D03F9A"/>
    <w:rsid w:val="00D06D51"/>
    <w:rsid w:val="00D24991"/>
    <w:rsid w:val="00D50255"/>
    <w:rsid w:val="00D5240E"/>
    <w:rsid w:val="00D52E11"/>
    <w:rsid w:val="00D66520"/>
    <w:rsid w:val="00D80B0F"/>
    <w:rsid w:val="00D80F62"/>
    <w:rsid w:val="00DA2B1E"/>
    <w:rsid w:val="00DE34CF"/>
    <w:rsid w:val="00DE37F3"/>
    <w:rsid w:val="00E13F3D"/>
    <w:rsid w:val="00E14FBB"/>
    <w:rsid w:val="00E34898"/>
    <w:rsid w:val="00E35DD5"/>
    <w:rsid w:val="00EA0204"/>
    <w:rsid w:val="00EB09B7"/>
    <w:rsid w:val="00EE4D89"/>
    <w:rsid w:val="00EE7D7C"/>
    <w:rsid w:val="00F00196"/>
    <w:rsid w:val="00F25D98"/>
    <w:rsid w:val="00F300FB"/>
    <w:rsid w:val="00F33065"/>
    <w:rsid w:val="00F42524"/>
    <w:rsid w:val="00F44BBC"/>
    <w:rsid w:val="00F5292F"/>
    <w:rsid w:val="00FB29BB"/>
    <w:rsid w:val="00FB6386"/>
    <w:rsid w:val="00FC3519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87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87D9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36C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5AIRPNAIUNRU-2028481721-9088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https://nokia.sharepoint.com/sites/c5g/e2earch/_layouts/15/DocIdRedir.aspx?ID=5AIRPNAIUNRU-2028481721-9088</Url>
      <Description>5AIRPNAIUNRU-2028481721-9088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9345E4-B0FC-40D4-89EF-414EB42BD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1775</TotalTime>
  <Pages>2</Pages>
  <Words>697</Words>
  <Characters>3932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Pallab_2505</cp:lastModifiedBy>
  <cp:revision>87</cp:revision>
  <cp:lastPrinted>1899-12-31T23:00:00Z</cp:lastPrinted>
  <dcterms:created xsi:type="dcterms:W3CDTF">2021-01-04T08:25:00Z</dcterms:created>
  <dcterms:modified xsi:type="dcterms:W3CDTF">2023-05-25T03:39:00Z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00e3291d-941f-430e-9643-63366ecaacf0</vt:lpwstr>
  </property>
</Properties>
</file>